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DDD105"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F519A">
        <w:rPr>
          <w:b/>
          <w:noProof/>
          <w:sz w:val="24"/>
        </w:rPr>
        <w:t>5</w:t>
      </w:r>
      <w:r>
        <w:rPr>
          <w:b/>
          <w:i/>
          <w:noProof/>
          <w:sz w:val="28"/>
        </w:rPr>
        <w:tab/>
      </w:r>
      <w:r w:rsidR="00B96C83" w:rsidRPr="00160963">
        <w:rPr>
          <w:b/>
          <w:i/>
          <w:noProof/>
          <w:sz w:val="24"/>
          <w:szCs w:val="18"/>
        </w:rPr>
        <w:t>R4-22</w:t>
      </w:r>
      <w:r w:rsidR="00F304B2">
        <w:rPr>
          <w:b/>
          <w:i/>
          <w:noProof/>
          <w:sz w:val="24"/>
          <w:szCs w:val="18"/>
        </w:rPr>
        <w:t>1</w:t>
      </w:r>
      <w:r w:rsidR="00721C2A">
        <w:rPr>
          <w:b/>
          <w:i/>
          <w:noProof/>
          <w:sz w:val="24"/>
          <w:szCs w:val="18"/>
        </w:rPr>
        <w:t>9325</w:t>
      </w:r>
    </w:p>
    <w:p w14:paraId="384C2378" w14:textId="542E0842" w:rsidR="00E01F98" w:rsidRPr="002D4DA1" w:rsidRDefault="004B27A2" w:rsidP="00E01F98">
      <w:pPr>
        <w:pStyle w:val="Header"/>
        <w:tabs>
          <w:tab w:val="right" w:pos="9639"/>
        </w:tabs>
        <w:rPr>
          <w:b w:val="0"/>
          <w:sz w:val="24"/>
        </w:rPr>
      </w:pPr>
      <w:r w:rsidRPr="00C12184">
        <w:rPr>
          <w:sz w:val="24"/>
        </w:rPr>
        <w:t>Toulouse, France</w:t>
      </w:r>
      <w:r>
        <w:rPr>
          <w:sz w:val="24"/>
        </w:rPr>
        <w:t>, Nov. 14 – Nov. 18</w:t>
      </w:r>
      <w:r w:rsidR="001550EE" w:rsidRPr="00D3422C">
        <w:rPr>
          <w:sz w:val="24"/>
        </w:rPr>
        <w:t>, 2022</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12CC9" w:rsidR="001E41F3" w:rsidRPr="00410371" w:rsidRDefault="00B87B54" w:rsidP="00547111">
            <w:pPr>
              <w:pStyle w:val="CRCoverPage"/>
              <w:spacing w:after="0"/>
              <w:rPr>
                <w:noProof/>
              </w:rPr>
            </w:pPr>
            <w:r w:rsidRPr="00B87B54">
              <w:rPr>
                <w:b/>
                <w:noProof/>
                <w:sz w:val="28"/>
              </w:rPr>
              <w:t>2743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BC404" w:rsidR="001E41F3" w:rsidRPr="00410371" w:rsidRDefault="009162D2">
            <w:pPr>
              <w:pStyle w:val="CRCoverPage"/>
              <w:spacing w:after="0"/>
              <w:jc w:val="center"/>
              <w:rPr>
                <w:noProof/>
                <w:sz w:val="28"/>
              </w:rPr>
            </w:pPr>
            <w:r w:rsidRPr="00CB3D20">
              <w:rPr>
                <w:rFonts w:eastAsia="PMingLiU"/>
                <w:b/>
                <w:noProof/>
                <w:sz w:val="28"/>
              </w:rPr>
              <w:t>17.</w:t>
            </w:r>
            <w:r w:rsidR="005F0A3A">
              <w:rPr>
                <w:rFonts w:eastAsia="PMingLiU"/>
                <w:b/>
                <w:noProof/>
                <w:sz w:val="28"/>
              </w:rPr>
              <w:t>7</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05C14" w:rsidR="001E41F3" w:rsidRDefault="008C0829">
            <w:pPr>
              <w:pStyle w:val="CRCoverPage"/>
              <w:spacing w:after="0"/>
              <w:ind w:left="100"/>
              <w:rPr>
                <w:noProof/>
              </w:rPr>
            </w:pPr>
            <w:r w:rsidRPr="0079456A">
              <w:t xml:space="preserve">CR on </w:t>
            </w:r>
            <w:proofErr w:type="spellStart"/>
            <w:r w:rsidR="00264029">
              <w:t>ConMGs</w:t>
            </w:r>
            <w:proofErr w:type="spellEnd"/>
            <w:r w:rsidR="009909C8">
              <w:t>’ association</w:t>
            </w:r>
            <w:r w:rsidR="0026402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788E" w:rsidR="001E41F3" w:rsidRDefault="00511339">
            <w:pPr>
              <w:pStyle w:val="CRCoverPage"/>
              <w:spacing w:after="0"/>
              <w:ind w:left="100"/>
              <w:rPr>
                <w:noProof/>
              </w:rPr>
            </w:pPr>
            <w:proofErr w:type="spellStart"/>
            <w:r w:rsidRPr="003F44C4">
              <w:rPr>
                <w:rFonts w:cs="Arial"/>
                <w:lang w:eastAsia="ja-JP"/>
              </w:rPr>
              <w:t>NR_MG_enh</w:t>
            </w:r>
            <w:proofErr w:type="spellEnd"/>
            <w:r w:rsidRPr="003F44C4">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015F9"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B04AAD">
              <w:rPr>
                <w:noProof/>
              </w:rPr>
              <w:t>11</w:t>
            </w:r>
            <w:r>
              <w:rPr>
                <w:noProof/>
              </w:rPr>
              <w:t>-</w:t>
            </w:r>
            <w:r>
              <w:rPr>
                <w:noProof/>
              </w:rPr>
              <w:fldChar w:fldCharType="end"/>
            </w:r>
            <w:r w:rsidR="0074146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00132" w:rsidR="00096169" w:rsidRDefault="000D0627" w:rsidP="00EB4AB7">
            <w:pPr>
              <w:pStyle w:val="CRCoverPage"/>
              <w:spacing w:after="0"/>
            </w:pPr>
            <w:r>
              <w:t xml:space="preserve">The </w:t>
            </w:r>
            <w:r w:rsidR="00F92899">
              <w:t>association rule is unclear.</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3E7CE2" w:rsidR="00DA230A" w:rsidRDefault="00DA230A" w:rsidP="00EB4AB7">
            <w:pPr>
              <w:pStyle w:val="CRCoverPage"/>
              <w:spacing w:after="0"/>
              <w:rPr>
                <w:noProof/>
              </w:rPr>
            </w:pPr>
            <w:r>
              <w:rPr>
                <w:noProof/>
                <w:lang w:eastAsia="zh-CN"/>
              </w:rPr>
              <w:t xml:space="preserve">Add the </w:t>
            </w:r>
            <w:r w:rsidR="00EB4AB7">
              <w:rPr>
                <w:noProof/>
                <w:lang w:eastAsia="zh-CN"/>
              </w:rPr>
              <w:t>clear association rules for ConMGs</w:t>
            </w:r>
            <w:r w:rsidR="000D0627">
              <w:rPr>
                <w:noProof/>
                <w:lang w:eastAsia="zh-CN"/>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9FF3D" w:rsidR="00A14BFA" w:rsidRDefault="0050128E" w:rsidP="003A6BE6">
            <w:pPr>
              <w:pStyle w:val="CRCoverPage"/>
              <w:spacing w:after="0"/>
              <w:rPr>
                <w:noProof/>
              </w:rPr>
            </w:pPr>
            <w:r>
              <w:rPr>
                <w:noProof/>
              </w:rPr>
              <w:t xml:space="preserve">The </w:t>
            </w:r>
            <w:r w:rsidR="00C7028E">
              <w:rPr>
                <w:noProof/>
              </w:rPr>
              <w:t xml:space="preserve">related </w:t>
            </w:r>
            <w:r>
              <w:rPr>
                <w:noProof/>
              </w:rPr>
              <w:t xml:space="preserve">spec. is </w:t>
            </w:r>
            <w:r w:rsidR="001A68DB">
              <w:rPr>
                <w:noProof/>
              </w:rPr>
              <w:t>incomplete</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B2D44" w:rsidR="00A14BFA" w:rsidRDefault="00EB4AB7" w:rsidP="00A14BFA">
            <w:pPr>
              <w:pStyle w:val="CRCoverPage"/>
              <w:spacing w:after="0"/>
              <w:ind w:left="100"/>
              <w:rPr>
                <w:noProof/>
              </w:rPr>
            </w:pPr>
            <w:r>
              <w:rPr>
                <w:noProof/>
              </w:rPr>
              <w:t>9.1.8.2</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FED11FF" w14:textId="1C021248"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483808C6" w14:textId="77777777" w:rsidR="00D16086" w:rsidRPr="004633CB" w:rsidRDefault="00D16086" w:rsidP="00D16086">
      <w:pPr>
        <w:pStyle w:val="Heading4"/>
        <w:rPr>
          <w:szCs w:val="18"/>
          <w:lang w:val="en-US" w:eastAsia="ko-KR"/>
        </w:rPr>
      </w:pPr>
      <w:r w:rsidRPr="004633CB">
        <w:rPr>
          <w:szCs w:val="18"/>
          <w:lang w:val="en-US" w:eastAsia="ko-KR"/>
        </w:rPr>
        <w:t>9.1.</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28B56F7E" w14:textId="77777777" w:rsidR="00D16086" w:rsidRDefault="00D16086" w:rsidP="00D16086">
      <w:r w:rsidRPr="009C5807">
        <w:t xml:space="preserve">If the UE requires </w:t>
      </w:r>
      <w:r w:rsidRPr="009C5807">
        <w:rPr>
          <w:lang w:eastAsia="zh-CN"/>
        </w:rPr>
        <w:t>measurement gap</w:t>
      </w:r>
      <w:r w:rsidRPr="009C5807">
        <w:t xml:space="preserve">s to identify and measure intra-frequency cells and/or inter-frequency cells and/or </w:t>
      </w:r>
      <w:r w:rsidRPr="00F12703">
        <w:t>inter-RAT E-UTRAN</w:t>
      </w:r>
      <w:r w:rsidRPr="009C5807">
        <w:t xml:space="preserve"> cells, and the UE</w:t>
      </w:r>
      <w:r>
        <w:t xml:space="preserve"> supports </w:t>
      </w:r>
      <w:r w:rsidRPr="00592E85">
        <w:t>concurrent measurement gap patterns</w:t>
      </w:r>
      <w:r>
        <w:t xml:space="preserve"> but does not </w:t>
      </w:r>
      <w:r w:rsidRPr="009C5807">
        <w:t>support independent measurement gap patterns for different frequency ranges as specified in Table 5.1-1 in [18, 19, 20],</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p>
    <w:p w14:paraId="53830D43" w14:textId="77777777" w:rsidR="00D16086" w:rsidRPr="00575479" w:rsidRDefault="00D16086" w:rsidP="00D16086">
      <w:r w:rsidRPr="007C7531">
        <w:t xml:space="preserve">If the UE requires </w:t>
      </w:r>
      <w:r w:rsidRPr="007C7531">
        <w:rPr>
          <w:lang w:eastAsia="zh-CN"/>
        </w:rPr>
        <w:t>measurement gap</w:t>
      </w:r>
      <w:r w:rsidRPr="007C7531">
        <w:t xml:space="preserve">s to identify and measure intra-frequency cells and/or inter-frequency cells and/or inter-RAT E-UTRAN cells, and the UE supports both concurrent measurement gap patterns and independent measurement gap patterns for </w:t>
      </w:r>
      <w:r w:rsidRPr="007C7531">
        <w:rPr>
          <w:lang w:eastAsia="zh-CN"/>
        </w:rPr>
        <w:t>different</w:t>
      </w:r>
      <w:r w:rsidRPr="007C7531">
        <w:t xml:space="preserve"> frequency ranges as specified in Table 5.1-1 in [18, 19, 20]</w:t>
      </w:r>
      <w:r w:rsidRPr="007C7531">
        <w:rPr>
          <w:lang w:eastAsia="zh-CN"/>
        </w:rPr>
        <w:t>,</w:t>
      </w:r>
      <w:r w:rsidRPr="007C7531">
        <w:t xml:space="preserve"> </w:t>
      </w:r>
      <w:r w:rsidRPr="007C7531">
        <w:rPr>
          <w:rFonts w:cs="v4.2.0"/>
        </w:rPr>
        <w:t xml:space="preserve">in order for the requirements </w:t>
      </w:r>
      <w:r w:rsidRPr="0051422B">
        <w:rPr>
          <w:rFonts w:cs="v4.2.0"/>
        </w:rPr>
        <w:t xml:space="preserve">defined for concurrent measurement gaps </w:t>
      </w:r>
      <w:r w:rsidRPr="007C7531">
        <w:rPr>
          <w:rFonts w:cs="v4.2.0"/>
        </w:rPr>
        <w:t xml:space="preserve">to apply the network can provide the following </w:t>
      </w:r>
      <w:r w:rsidRPr="007C7531">
        <w:t xml:space="preserve">measurement gap </w:t>
      </w:r>
      <w:proofErr w:type="spellStart"/>
      <w:r w:rsidRPr="007C7531">
        <w:t>patterns’combinations</w:t>
      </w:r>
      <w:proofErr w:type="spellEnd"/>
      <w:r w:rsidRPr="007C7531">
        <w:t xml:space="preserve"> for monitoring of all frequency layers. </w:t>
      </w:r>
      <w:r w:rsidRPr="00575479">
        <w:t xml:space="preserve">The supported measurement gap combination configurations for UE supporting both concurrent measurement gap patterns and independent measurement gap patterns for </w:t>
      </w:r>
      <w:r w:rsidRPr="00575479">
        <w:rPr>
          <w:lang w:eastAsia="zh-CN"/>
        </w:rPr>
        <w:t>different</w:t>
      </w:r>
      <w:r w:rsidRPr="00575479">
        <w:t xml:space="preserve"> frequency ranges are specified in Table 9.1.8-1</w:t>
      </w:r>
      <w:r>
        <w:t>.</w:t>
      </w:r>
    </w:p>
    <w:p w14:paraId="65A0B108" w14:textId="77777777" w:rsidR="00D16086" w:rsidRDefault="00D16086" w:rsidP="00D16086"/>
    <w:p w14:paraId="60B47D1C" w14:textId="77777777" w:rsidR="00D16086" w:rsidRPr="008C6DE4" w:rsidRDefault="00D16086" w:rsidP="00D16086">
      <w:pPr>
        <w:pStyle w:val="TH"/>
      </w:pPr>
      <w:r w:rsidRPr="008C6DE4">
        <w:rPr>
          <w:snapToGrid w:val="0"/>
        </w:rPr>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D16086" w:rsidRPr="00583441" w14:paraId="5B9A82CC" w14:textId="77777777" w:rsidTr="00F90236">
        <w:trPr>
          <w:jc w:val="center"/>
        </w:trPr>
        <w:tc>
          <w:tcPr>
            <w:tcW w:w="1340" w:type="dxa"/>
            <w:vMerge w:val="restart"/>
            <w:tcMar>
              <w:top w:w="80" w:type="dxa"/>
              <w:left w:w="80" w:type="dxa"/>
              <w:bottom w:w="80" w:type="dxa"/>
              <w:right w:w="80" w:type="dxa"/>
            </w:tcMar>
            <w:hideMark/>
          </w:tcPr>
          <w:p w14:paraId="07308905" w14:textId="77777777" w:rsidR="00D16086" w:rsidRDefault="00D16086" w:rsidP="00F90236">
            <w:pPr>
              <w:pStyle w:val="TAH"/>
              <w:rPr>
                <w:lang w:val="en-US" w:eastAsia="zh-CN"/>
              </w:rPr>
            </w:pPr>
            <w:r w:rsidRPr="00621286">
              <w:rPr>
                <w:lang w:val="en-US" w:eastAsia="zh-CN"/>
              </w:rPr>
              <w:t>Gap Combination</w:t>
            </w:r>
          </w:p>
          <w:p w14:paraId="6C05433B" w14:textId="77777777" w:rsidR="00D16086" w:rsidRPr="00621286" w:rsidRDefault="00D16086" w:rsidP="00F90236">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20F1140A" w14:textId="77777777" w:rsidR="00D16086" w:rsidRPr="00621286" w:rsidRDefault="00D16086" w:rsidP="00F90236">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D16086" w:rsidRPr="00583441" w14:paraId="4A2D8F55" w14:textId="77777777" w:rsidTr="00F90236">
        <w:trPr>
          <w:jc w:val="center"/>
        </w:trPr>
        <w:tc>
          <w:tcPr>
            <w:tcW w:w="1340" w:type="dxa"/>
            <w:vMerge/>
            <w:tcMar>
              <w:top w:w="80" w:type="dxa"/>
              <w:left w:w="80" w:type="dxa"/>
              <w:bottom w:w="80" w:type="dxa"/>
              <w:right w:w="80" w:type="dxa"/>
            </w:tcMar>
            <w:hideMark/>
          </w:tcPr>
          <w:p w14:paraId="5198AAAB" w14:textId="77777777" w:rsidR="00D16086" w:rsidRPr="00E93BB5" w:rsidRDefault="00D16086" w:rsidP="00F90236">
            <w:pPr>
              <w:pStyle w:val="TAH"/>
              <w:rPr>
                <w:lang w:val="en-US" w:eastAsia="zh-CN"/>
              </w:rPr>
            </w:pPr>
          </w:p>
        </w:tc>
        <w:tc>
          <w:tcPr>
            <w:tcW w:w="1619" w:type="dxa"/>
            <w:tcMar>
              <w:top w:w="80" w:type="dxa"/>
              <w:left w:w="80" w:type="dxa"/>
              <w:bottom w:w="80" w:type="dxa"/>
              <w:right w:w="80" w:type="dxa"/>
            </w:tcMar>
            <w:hideMark/>
          </w:tcPr>
          <w:p w14:paraId="68D844CD" w14:textId="77777777" w:rsidR="00D16086" w:rsidRPr="00E93BB5" w:rsidRDefault="00D16086" w:rsidP="00F90236">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4BD44EC7" w14:textId="77777777" w:rsidR="00D16086" w:rsidRPr="00E93BB5" w:rsidRDefault="00D16086" w:rsidP="00F90236">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2ADF0E1F" w14:textId="77777777" w:rsidR="00D16086" w:rsidRPr="00E93BB5" w:rsidRDefault="00D16086" w:rsidP="00F90236">
            <w:pPr>
              <w:pStyle w:val="TAH"/>
              <w:rPr>
                <w:lang w:val="en-US" w:eastAsia="zh-CN"/>
              </w:rPr>
            </w:pPr>
            <w:r w:rsidRPr="00E93BB5">
              <w:rPr>
                <w:lang w:val="en-US" w:eastAsia="zh-CN"/>
              </w:rPr>
              <w:t>Per-UE measurement gap</w:t>
            </w:r>
          </w:p>
        </w:tc>
      </w:tr>
      <w:tr w:rsidR="00D16086" w:rsidRPr="00583441" w14:paraId="2DF7F648" w14:textId="77777777" w:rsidTr="00F90236">
        <w:trPr>
          <w:jc w:val="center"/>
        </w:trPr>
        <w:tc>
          <w:tcPr>
            <w:tcW w:w="1340" w:type="dxa"/>
            <w:tcMar>
              <w:top w:w="80" w:type="dxa"/>
              <w:left w:w="80" w:type="dxa"/>
              <w:bottom w:w="80" w:type="dxa"/>
              <w:right w:w="80" w:type="dxa"/>
            </w:tcMar>
            <w:hideMark/>
          </w:tcPr>
          <w:p w14:paraId="50E08213" w14:textId="77777777" w:rsidR="00D16086" w:rsidRPr="00621286" w:rsidRDefault="00D16086" w:rsidP="00F90236">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4FEAF6B5" w14:textId="77777777" w:rsidR="00D16086" w:rsidRPr="00116FF1" w:rsidRDefault="00D16086" w:rsidP="00F90236">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14:paraId="04075580" w14:textId="77777777" w:rsidR="00D16086" w:rsidRPr="007A6F63" w:rsidRDefault="00D16086" w:rsidP="00F90236">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14:paraId="2867B783" w14:textId="77777777" w:rsidR="00D16086" w:rsidRPr="007A6F63" w:rsidRDefault="00D16086" w:rsidP="00F90236">
            <w:pPr>
              <w:pStyle w:val="TAC"/>
              <w:rPr>
                <w:lang w:val="en-US" w:eastAsia="zh-CN"/>
              </w:rPr>
            </w:pPr>
            <w:r w:rsidRPr="007A6F63">
              <w:rPr>
                <w:lang w:val="en-US" w:eastAsia="zh-CN"/>
              </w:rPr>
              <w:t>0</w:t>
            </w:r>
          </w:p>
        </w:tc>
      </w:tr>
      <w:tr w:rsidR="00D16086" w:rsidRPr="00583441" w14:paraId="60DB5B07" w14:textId="77777777" w:rsidTr="00F90236">
        <w:trPr>
          <w:jc w:val="center"/>
        </w:trPr>
        <w:tc>
          <w:tcPr>
            <w:tcW w:w="1340" w:type="dxa"/>
            <w:tcMar>
              <w:top w:w="80" w:type="dxa"/>
              <w:left w:w="80" w:type="dxa"/>
              <w:bottom w:w="80" w:type="dxa"/>
              <w:right w:w="80" w:type="dxa"/>
            </w:tcMar>
            <w:hideMark/>
          </w:tcPr>
          <w:p w14:paraId="1CAFEBE5" w14:textId="77777777" w:rsidR="00D16086" w:rsidRPr="007A6F63" w:rsidRDefault="00D16086" w:rsidP="00F90236">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23F96B76" w14:textId="77777777" w:rsidR="00D16086" w:rsidRPr="00BD0EB9" w:rsidRDefault="00D16086" w:rsidP="00F90236">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329C5B58" w14:textId="77777777" w:rsidR="00D16086" w:rsidRPr="00D1306A" w:rsidRDefault="00D16086" w:rsidP="00F90236">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14:paraId="336911C4" w14:textId="77777777" w:rsidR="00D16086" w:rsidRPr="00BD0EB9" w:rsidRDefault="00D16086" w:rsidP="00F90236">
            <w:pPr>
              <w:pStyle w:val="TAC"/>
              <w:rPr>
                <w:lang w:val="en-US" w:eastAsia="zh-CN"/>
              </w:rPr>
            </w:pPr>
            <w:r w:rsidRPr="00BD0EB9">
              <w:rPr>
                <w:lang w:val="en-US" w:eastAsia="zh-CN"/>
              </w:rPr>
              <w:t>0</w:t>
            </w:r>
          </w:p>
        </w:tc>
      </w:tr>
      <w:tr w:rsidR="00D16086" w:rsidRPr="00583441" w14:paraId="3B2B15F1" w14:textId="77777777" w:rsidTr="00F90236">
        <w:trPr>
          <w:jc w:val="center"/>
        </w:trPr>
        <w:tc>
          <w:tcPr>
            <w:tcW w:w="1340" w:type="dxa"/>
            <w:tcMar>
              <w:top w:w="80" w:type="dxa"/>
              <w:left w:w="80" w:type="dxa"/>
              <w:bottom w:w="80" w:type="dxa"/>
              <w:right w:w="80" w:type="dxa"/>
            </w:tcMar>
            <w:hideMark/>
          </w:tcPr>
          <w:p w14:paraId="5A3FF8AD" w14:textId="77777777" w:rsidR="00D16086" w:rsidRPr="00D1306A" w:rsidRDefault="00D16086" w:rsidP="00F90236">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6333FC95" w14:textId="77777777" w:rsidR="00D16086" w:rsidRPr="00BD0EB9" w:rsidRDefault="00D16086" w:rsidP="00F90236">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5C6DC402" w14:textId="77777777" w:rsidR="00D16086" w:rsidRPr="00BD0EB9" w:rsidRDefault="00D16086" w:rsidP="00F90236">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7A055F6F" w14:textId="77777777" w:rsidR="00D16086" w:rsidRPr="00D40CBD" w:rsidRDefault="00D16086" w:rsidP="00F90236">
            <w:pPr>
              <w:pStyle w:val="TAC"/>
              <w:rPr>
                <w:lang w:val="en-US" w:eastAsia="zh-CN"/>
              </w:rPr>
            </w:pPr>
            <w:r w:rsidRPr="00D40CBD">
              <w:rPr>
                <w:lang w:val="en-US" w:eastAsia="zh-CN"/>
              </w:rPr>
              <w:t>2</w:t>
            </w:r>
          </w:p>
        </w:tc>
      </w:tr>
      <w:tr w:rsidR="00D16086" w:rsidRPr="00583441" w14:paraId="2CB62599" w14:textId="77777777" w:rsidTr="00F90236">
        <w:trPr>
          <w:jc w:val="center"/>
        </w:trPr>
        <w:tc>
          <w:tcPr>
            <w:tcW w:w="1340" w:type="dxa"/>
            <w:tcMar>
              <w:top w:w="80" w:type="dxa"/>
              <w:left w:w="80" w:type="dxa"/>
              <w:bottom w:w="80" w:type="dxa"/>
              <w:right w:w="80" w:type="dxa"/>
            </w:tcMar>
            <w:hideMark/>
          </w:tcPr>
          <w:p w14:paraId="7EF598B0" w14:textId="77777777" w:rsidR="00D16086" w:rsidRPr="000D4BA3" w:rsidRDefault="00D16086" w:rsidP="00F90236">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2EEF857C" w14:textId="77777777" w:rsidR="00D16086" w:rsidRPr="00D40CBD" w:rsidRDefault="00D16086" w:rsidP="00F90236">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14:paraId="35E0AF1A" w14:textId="77777777" w:rsidR="00D16086" w:rsidRPr="00D40CBD" w:rsidRDefault="00D16086" w:rsidP="00F90236">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07AA561C" w14:textId="77777777" w:rsidR="00D16086" w:rsidRPr="00621286" w:rsidRDefault="00D16086" w:rsidP="00F90236">
            <w:pPr>
              <w:pStyle w:val="TAC"/>
              <w:rPr>
                <w:lang w:val="en-US" w:eastAsia="zh-CN"/>
              </w:rPr>
            </w:pPr>
            <w:r w:rsidRPr="00D40CBD">
              <w:rPr>
                <w:lang w:val="en-US" w:eastAsia="zh-CN"/>
              </w:rPr>
              <w:t>1</w:t>
            </w:r>
          </w:p>
        </w:tc>
      </w:tr>
      <w:tr w:rsidR="00D16086" w:rsidRPr="00583441" w14:paraId="3F6568FF" w14:textId="77777777" w:rsidTr="00F90236">
        <w:trPr>
          <w:jc w:val="center"/>
        </w:trPr>
        <w:tc>
          <w:tcPr>
            <w:tcW w:w="1340" w:type="dxa"/>
            <w:tcMar>
              <w:top w:w="80" w:type="dxa"/>
              <w:left w:w="80" w:type="dxa"/>
              <w:bottom w:w="80" w:type="dxa"/>
              <w:right w:w="80" w:type="dxa"/>
            </w:tcMar>
            <w:hideMark/>
          </w:tcPr>
          <w:p w14:paraId="62CD259D" w14:textId="77777777" w:rsidR="00D16086" w:rsidRPr="00D40CBD" w:rsidRDefault="00D16086" w:rsidP="00F90236">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7328D95D" w14:textId="77777777" w:rsidR="00D16086" w:rsidRPr="00D40CBD" w:rsidRDefault="00D16086" w:rsidP="00F90236">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0127C31E" w14:textId="77777777" w:rsidR="00D16086" w:rsidRPr="00BD0EB9" w:rsidRDefault="00D16086" w:rsidP="00F90236">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14:paraId="6D7512F6" w14:textId="77777777" w:rsidR="00D16086" w:rsidRPr="00BD0EB9" w:rsidRDefault="00D16086" w:rsidP="00F90236">
            <w:pPr>
              <w:pStyle w:val="TAC"/>
              <w:rPr>
                <w:lang w:val="en-US" w:eastAsia="zh-CN"/>
              </w:rPr>
            </w:pPr>
            <w:r w:rsidRPr="00BD0EB9">
              <w:rPr>
                <w:lang w:val="en-US" w:eastAsia="zh-CN"/>
              </w:rPr>
              <w:t>1</w:t>
            </w:r>
          </w:p>
        </w:tc>
      </w:tr>
      <w:tr w:rsidR="00D16086" w:rsidRPr="00583441" w14:paraId="59E09537" w14:textId="77777777" w:rsidTr="00F90236">
        <w:trPr>
          <w:jc w:val="center"/>
        </w:trPr>
        <w:tc>
          <w:tcPr>
            <w:tcW w:w="1340" w:type="dxa"/>
            <w:tcMar>
              <w:top w:w="80" w:type="dxa"/>
              <w:left w:w="80" w:type="dxa"/>
              <w:bottom w:w="80" w:type="dxa"/>
              <w:right w:w="80" w:type="dxa"/>
            </w:tcMar>
            <w:hideMark/>
          </w:tcPr>
          <w:p w14:paraId="3079C6CB" w14:textId="77777777" w:rsidR="00D16086" w:rsidRPr="00BD0EB9" w:rsidRDefault="00D16086" w:rsidP="00F90236">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4ACC3083" w14:textId="77777777" w:rsidR="00D16086" w:rsidRPr="000C1829" w:rsidRDefault="00D16086" w:rsidP="00F90236">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14:paraId="166DF878" w14:textId="77777777" w:rsidR="00D16086" w:rsidRPr="00621286" w:rsidRDefault="00D16086" w:rsidP="00F90236">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14:paraId="13E1D622" w14:textId="77777777" w:rsidR="00D16086" w:rsidRPr="00621286" w:rsidRDefault="00D16086" w:rsidP="00F90236">
            <w:pPr>
              <w:pStyle w:val="TAC"/>
              <w:rPr>
                <w:lang w:val="en-US" w:eastAsia="zh-CN"/>
              </w:rPr>
            </w:pPr>
            <w:r w:rsidRPr="00621286">
              <w:rPr>
                <w:lang w:val="en-US" w:eastAsia="zh-CN"/>
              </w:rPr>
              <w:t>1</w:t>
            </w:r>
          </w:p>
        </w:tc>
      </w:tr>
      <w:tr w:rsidR="00D16086" w:rsidRPr="00583441" w14:paraId="7642F80C" w14:textId="77777777" w:rsidTr="00F90236">
        <w:trPr>
          <w:jc w:val="center"/>
        </w:trPr>
        <w:tc>
          <w:tcPr>
            <w:tcW w:w="1340" w:type="dxa"/>
            <w:tcMar>
              <w:top w:w="80" w:type="dxa"/>
              <w:left w:w="80" w:type="dxa"/>
              <w:bottom w:w="80" w:type="dxa"/>
              <w:right w:w="80" w:type="dxa"/>
            </w:tcMar>
          </w:tcPr>
          <w:p w14:paraId="17C94808" w14:textId="77777777" w:rsidR="00D16086" w:rsidRPr="00BD0EB9" w:rsidRDefault="00D16086" w:rsidP="00F90236">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1FDD27B6" w14:textId="77777777" w:rsidR="00D16086" w:rsidRPr="00116FF1" w:rsidRDefault="00D16086" w:rsidP="00F90236">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02492B91" w14:textId="77777777" w:rsidR="00D16086" w:rsidRPr="00621286" w:rsidRDefault="00D16086" w:rsidP="00F90236">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4C1900DD" w14:textId="77777777" w:rsidR="00D16086" w:rsidRPr="00621286" w:rsidRDefault="00D16086" w:rsidP="00F90236">
            <w:pPr>
              <w:pStyle w:val="TAC"/>
              <w:rPr>
                <w:lang w:val="en-US" w:eastAsia="zh-CN"/>
              </w:rPr>
            </w:pPr>
            <w:r>
              <w:rPr>
                <w:rFonts w:hint="eastAsia"/>
                <w:lang w:val="en-US" w:eastAsia="zh-CN"/>
              </w:rPr>
              <w:t>0</w:t>
            </w:r>
          </w:p>
        </w:tc>
      </w:tr>
      <w:tr w:rsidR="00D16086" w:rsidRPr="00583441" w14:paraId="7B44862B" w14:textId="77777777" w:rsidTr="00F90236">
        <w:trPr>
          <w:jc w:val="center"/>
        </w:trPr>
        <w:tc>
          <w:tcPr>
            <w:tcW w:w="1340" w:type="dxa"/>
            <w:tcMar>
              <w:top w:w="80" w:type="dxa"/>
              <w:left w:w="80" w:type="dxa"/>
              <w:bottom w:w="80" w:type="dxa"/>
              <w:right w:w="80" w:type="dxa"/>
            </w:tcMar>
          </w:tcPr>
          <w:p w14:paraId="0232EC6F" w14:textId="77777777" w:rsidR="00D16086" w:rsidRPr="00BD0EB9" w:rsidRDefault="00D16086" w:rsidP="00F90236">
            <w:pPr>
              <w:pStyle w:val="TAC"/>
              <w:rPr>
                <w:lang w:val="en-US" w:eastAsia="zh-CN"/>
              </w:rPr>
            </w:pPr>
            <w:r>
              <w:rPr>
                <w:lang w:val="en-US" w:eastAsia="zh-CN"/>
              </w:rPr>
              <w:t>7</w:t>
            </w:r>
          </w:p>
        </w:tc>
        <w:tc>
          <w:tcPr>
            <w:tcW w:w="1619" w:type="dxa"/>
            <w:tcMar>
              <w:top w:w="80" w:type="dxa"/>
              <w:left w:w="80" w:type="dxa"/>
              <w:bottom w:w="80" w:type="dxa"/>
              <w:right w:w="80" w:type="dxa"/>
            </w:tcMar>
          </w:tcPr>
          <w:p w14:paraId="76A50C67" w14:textId="77777777" w:rsidR="00D16086" w:rsidRPr="00116FF1" w:rsidRDefault="00D16086" w:rsidP="00F90236">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34D9C076" w14:textId="77777777" w:rsidR="00D16086" w:rsidRPr="00621286" w:rsidRDefault="00D16086" w:rsidP="00F90236">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20B92EC9" w14:textId="77777777" w:rsidR="00D16086" w:rsidRPr="00621286" w:rsidRDefault="00D16086" w:rsidP="00F90236">
            <w:pPr>
              <w:pStyle w:val="TAC"/>
              <w:rPr>
                <w:lang w:val="en-US" w:eastAsia="zh-CN"/>
              </w:rPr>
            </w:pPr>
            <w:r>
              <w:rPr>
                <w:rFonts w:hint="eastAsia"/>
                <w:lang w:val="en-US" w:eastAsia="zh-CN"/>
              </w:rPr>
              <w:t>0</w:t>
            </w:r>
          </w:p>
        </w:tc>
      </w:tr>
      <w:tr w:rsidR="00D16086" w:rsidRPr="00583441" w14:paraId="2EA3A90E" w14:textId="77777777" w:rsidTr="00F90236">
        <w:trPr>
          <w:jc w:val="center"/>
        </w:trPr>
        <w:tc>
          <w:tcPr>
            <w:tcW w:w="5759" w:type="dxa"/>
            <w:gridSpan w:val="4"/>
            <w:tcMar>
              <w:top w:w="80" w:type="dxa"/>
              <w:left w:w="80" w:type="dxa"/>
              <w:bottom w:w="80" w:type="dxa"/>
              <w:right w:w="80" w:type="dxa"/>
            </w:tcMar>
          </w:tcPr>
          <w:p w14:paraId="0EDC25D2" w14:textId="77777777" w:rsidR="00D16086" w:rsidRPr="009E2C9D" w:rsidRDefault="00D16086" w:rsidP="00F90236">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tc>
      </w:tr>
    </w:tbl>
    <w:p w14:paraId="579947AA" w14:textId="77777777" w:rsidR="00D16086" w:rsidRDefault="00D16086" w:rsidP="00D16086">
      <w:pPr>
        <w:rPr>
          <w:rFonts w:cs="v4.2.0"/>
        </w:rPr>
      </w:pPr>
    </w:p>
    <w:p w14:paraId="2E5F2CD6" w14:textId="77777777" w:rsidR="00D16086" w:rsidRPr="007C7531" w:rsidRDefault="00D16086" w:rsidP="00D16086">
      <w:pPr>
        <w:rPr>
          <w:lang w:eastAsia="ko-KR"/>
        </w:rPr>
      </w:pPr>
      <w:r w:rsidRPr="007C7531">
        <w:t xml:space="preserve">For </w:t>
      </w:r>
      <w:r w:rsidRPr="007C7531">
        <w:rPr>
          <w:lang w:eastAsia="ko-KR"/>
        </w:rPr>
        <w:t xml:space="preserve">UE configured </w:t>
      </w:r>
      <w:r>
        <w:rPr>
          <w:lang w:eastAsia="ko-KR"/>
        </w:rPr>
        <w:t>in</w:t>
      </w:r>
      <w:r w:rsidRPr="007C7531">
        <w:rPr>
          <w:lang w:eastAsia="ko-KR"/>
        </w:rPr>
        <w:t xml:space="preserve"> the SA operation</w:t>
      </w:r>
      <w:r>
        <w:rPr>
          <w:lang w:eastAsia="ko-KR"/>
        </w:rPr>
        <w:t xml:space="preserve"> mode</w:t>
      </w:r>
      <w:r w:rsidRPr="007C7531">
        <w:rPr>
          <w:lang w:eastAsia="ko-KR"/>
        </w:rPr>
        <w:t xml:space="preserve">, </w:t>
      </w:r>
      <w:r w:rsidRPr="007C7531">
        <w:t xml:space="preserve">when monitoring of multiple inter-RAT E-UTRAN carrier frequency layers and inter-frequency NR carrier frequency layers as configured by </w:t>
      </w:r>
      <w:proofErr w:type="spellStart"/>
      <w:r w:rsidRPr="007C7531">
        <w:t>PCell</w:t>
      </w:r>
      <w:proofErr w:type="spellEnd"/>
      <w:r w:rsidRPr="007C7531">
        <w:t xml:space="preserve"> using gaps, each monitored carrier frequency layer, including</w:t>
      </w:r>
      <w:r w:rsidRPr="007C7531">
        <w:rPr>
          <w:iCs/>
        </w:rPr>
        <w:t xml:space="preserve"> following measurement types:</w:t>
      </w:r>
    </w:p>
    <w:p w14:paraId="1447CCAF" w14:textId="77777777" w:rsidR="00D16086" w:rsidRDefault="00D16086" w:rsidP="00D16086">
      <w:pPr>
        <w:pStyle w:val="B10"/>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21841F3B" w14:textId="77777777" w:rsidR="00D16086" w:rsidRDefault="00D16086" w:rsidP="00D16086">
      <w:pPr>
        <w:pStyle w:val="B10"/>
      </w:pPr>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p>
    <w:p w14:paraId="64AEE31D" w14:textId="77777777" w:rsidR="00D16086" w:rsidRDefault="00D16086" w:rsidP="00D16086">
      <w:pPr>
        <w:pStyle w:val="B10"/>
      </w:pPr>
      <w:r>
        <w:t>-</w:t>
      </w:r>
      <w:r>
        <w:tab/>
      </w:r>
      <w:r w:rsidRPr="009C5807">
        <w:t xml:space="preserve">E-UTRA </w:t>
      </w:r>
      <w:r>
        <w:t>i</w:t>
      </w:r>
      <w:r w:rsidRPr="009C5807">
        <w:t>nter-RAT measurement</w:t>
      </w:r>
      <w:r>
        <w:t xml:space="preserve"> object, </w:t>
      </w:r>
    </w:p>
    <w:p w14:paraId="244BB0B8" w14:textId="77777777" w:rsidR="00D16086" w:rsidRDefault="00D16086" w:rsidP="00D16086">
      <w:pPr>
        <w:pStyle w:val="B10"/>
      </w:pPr>
      <w:r w:rsidRPr="009C5807">
        <w:t>-</w:t>
      </w:r>
      <w:r w:rsidRPr="009C5807">
        <w:tab/>
        <w:t xml:space="preserve">E-UTRAN </w:t>
      </w:r>
      <w:r>
        <w:t>i</w:t>
      </w:r>
      <w:r w:rsidRPr="009C5807">
        <w:t>nter-RAT RSTD measurement</w:t>
      </w:r>
      <w:r>
        <w:t>,</w:t>
      </w:r>
    </w:p>
    <w:p w14:paraId="06C74CE0" w14:textId="77777777" w:rsidR="00D16086" w:rsidRDefault="00D16086" w:rsidP="00D16086">
      <w:pPr>
        <w:pStyle w:val="B10"/>
      </w:pPr>
      <w:r>
        <w:t>-</w:t>
      </w:r>
      <w:r>
        <w:tab/>
        <w:t xml:space="preserve">NR PRS-based measurements, </w:t>
      </w:r>
    </w:p>
    <w:p w14:paraId="0E9DEE97" w14:textId="35097EC4" w:rsidR="00E01C49" w:rsidRDefault="00D16086" w:rsidP="00D16086">
      <w:pPr>
        <w:rPr>
          <w:ins w:id="1" w:author="Ericsson - Zhixun Tang" w:date="2022-11-04T11:54:00Z"/>
        </w:rPr>
      </w:pPr>
      <w:r w:rsidRPr="007C7531">
        <w:lastRenderedPageBreak/>
        <w:t>can be only associated to one measurement gap pattern</w:t>
      </w:r>
      <w:r>
        <w:t>. Requirements for concurrent measurement gaps apply</w:t>
      </w:r>
      <w:r w:rsidRPr="007C7531">
        <w:t xml:space="preserve"> provided </w:t>
      </w:r>
      <w:r>
        <w:t>that each frequency layer is only associated with one concurrent measurement gap</w:t>
      </w:r>
      <w:r w:rsidRPr="007C7531">
        <w:t xml:space="preserve">. </w:t>
      </w:r>
      <w:bookmarkStart w:id="2" w:name="_Hlk101724462"/>
      <w:r w:rsidRPr="0051422B">
        <w:t>There can be one or more frequency layers associated with each concurrent measurement gap</w:t>
      </w:r>
      <w:bookmarkEnd w:id="2"/>
      <w:r w:rsidRPr="0051422B">
        <w:t>.</w:t>
      </w:r>
      <w:ins w:id="3" w:author="Ericsson - Zhixun Tang" w:date="2022-11-04T11:47:00Z">
        <w:r w:rsidR="0065683F">
          <w:t xml:space="preserve"> </w:t>
        </w:r>
      </w:ins>
      <w:ins w:id="4" w:author="Ericsson - Zhixun Tang" w:date="2022-11-04T11:48:00Z">
        <w:r w:rsidR="0065683F">
          <w:t>Whether t</w:t>
        </w:r>
      </w:ins>
      <w:ins w:id="5" w:author="Ericsson - Zhixun Tang" w:date="2022-11-04T11:47:00Z">
        <w:r w:rsidR="0065683F">
          <w:t>he target frequency layer measurement</w:t>
        </w:r>
      </w:ins>
      <w:ins w:id="6" w:author="Ericsson - Zhixun Tang" w:date="2022-11-04T11:48:00Z">
        <w:r w:rsidR="0065683F">
          <w:t xml:space="preserve"> is performed</w:t>
        </w:r>
      </w:ins>
      <w:ins w:id="7" w:author="Ericsson - Zhixun Tang" w:date="2022-11-04T11:47:00Z">
        <w:r w:rsidR="0065683F">
          <w:t xml:space="preserve"> outside gap or within gap is </w:t>
        </w:r>
      </w:ins>
      <w:ins w:id="8" w:author="Ericsson - Zhixun Tang" w:date="2022-11-04T11:50:00Z">
        <w:r w:rsidR="00E84CA4">
          <w:t>independent</w:t>
        </w:r>
      </w:ins>
      <w:ins w:id="9" w:author="Ericsson - Zhixun Tang" w:date="2022-11-04T11:47:00Z">
        <w:r w:rsidR="0065683F">
          <w:t xml:space="preserve"> with the configured associ</w:t>
        </w:r>
      </w:ins>
      <w:ins w:id="10" w:author="Ericsson - Zhixun Tang" w:date="2022-11-04T11:48:00Z">
        <w:r w:rsidR="0065683F">
          <w:t>ation</w:t>
        </w:r>
      </w:ins>
      <w:ins w:id="11" w:author="Zhixun Tang" w:date="2022-11-07T19:40:00Z">
        <w:r w:rsidR="008B71B3">
          <w:t xml:space="preserve"> </w:t>
        </w:r>
      </w:ins>
      <w:ins w:id="12" w:author="Ericsson - Zhixun Tang" w:date="2022-11-07T19:40:00Z">
        <w:r w:rsidR="00A931E6">
          <w:t>and de</w:t>
        </w:r>
      </w:ins>
      <w:ins w:id="13" w:author="Ericsson - Zhixun Tang" w:date="2022-11-07T19:41:00Z">
        <w:r w:rsidR="00A931E6">
          <w:t>fined</w:t>
        </w:r>
      </w:ins>
      <w:ins w:id="14" w:author="Ericsson - Zhixun Tang" w:date="2022-11-07T19:40:00Z">
        <w:r w:rsidR="00A931E6">
          <w:t xml:space="preserve"> </w:t>
        </w:r>
      </w:ins>
      <w:ins w:id="15" w:author="Ericsson - Zhixun Tang" w:date="2022-11-07T19:41:00Z">
        <w:r w:rsidR="00A931E6">
          <w:t>based on</w:t>
        </w:r>
      </w:ins>
      <w:ins w:id="16" w:author="Ericsson - Zhixun Tang" w:date="2022-11-07T19:40:00Z">
        <w:r w:rsidR="00A931E6">
          <w:t xml:space="preserve"> the CSSF in section 9.1.5</w:t>
        </w:r>
      </w:ins>
      <w:ins w:id="17" w:author="Ericsson - Zhixun Tang" w:date="2022-11-04T11:48:00Z">
        <w:r w:rsidR="0065683F">
          <w:t>.</w:t>
        </w:r>
      </w:ins>
    </w:p>
    <w:p w14:paraId="26DCF289" w14:textId="5BD6DE8F" w:rsidR="00D16086" w:rsidRPr="007C7531" w:rsidRDefault="00655F85" w:rsidP="00D16086">
      <w:ins w:id="18" w:author="Ericsson - Zhixun Tang" w:date="2022-11-04T11:50:00Z">
        <w:r>
          <w:t>When a target frequency layer measurement</w:t>
        </w:r>
        <w:r w:rsidR="00AC09A4">
          <w:t xml:space="preserve"> is </w:t>
        </w:r>
      </w:ins>
      <w:proofErr w:type="spellStart"/>
      <w:ins w:id="19" w:author="Ericsson - Zhixun Tang" w:date="2022-11-04T11:53:00Z">
        <w:r w:rsidR="00AB3415">
          <w:t>patially</w:t>
        </w:r>
        <w:proofErr w:type="spellEnd"/>
        <w:r w:rsidR="00AB3415">
          <w:t xml:space="preserve"> overlapping with the associated </w:t>
        </w:r>
        <w:r w:rsidR="00AB3415" w:rsidRPr="009B2D81">
          <w:t>measurement gap pattern</w:t>
        </w:r>
        <w:r w:rsidR="00AB3415">
          <w:t xml:space="preserve"> but </w:t>
        </w:r>
      </w:ins>
      <w:ins w:id="20" w:author="Ericsson - Zhixun Tang" w:date="2022-11-04T11:51:00Z">
        <w:r w:rsidR="007B088D">
          <w:t xml:space="preserve">fully </w:t>
        </w:r>
      </w:ins>
      <w:ins w:id="21" w:author="Ericsson - Zhixun Tang" w:date="2022-11-04T11:50:00Z">
        <w:r w:rsidR="00AC09A4">
          <w:t>overlapping with the u</w:t>
        </w:r>
      </w:ins>
      <w:ins w:id="22" w:author="Ericsson - Zhixun Tang" w:date="2022-11-04T11:51:00Z">
        <w:r w:rsidR="00AC09A4">
          <w:t>nion of</w:t>
        </w:r>
        <w:r w:rsidR="007B088D">
          <w:t xml:space="preserve"> the configured concurrent </w:t>
        </w:r>
        <w:r w:rsidR="007B088D" w:rsidRPr="009B2D81">
          <w:t>measurement gap patterns</w:t>
        </w:r>
        <w:r w:rsidR="007B088D">
          <w:t xml:space="preserve">, the </w:t>
        </w:r>
        <w:r w:rsidR="00A176FE">
          <w:t xml:space="preserve">target frequency layer measurement is performed within the associated </w:t>
        </w:r>
      </w:ins>
      <w:ins w:id="23" w:author="Ericsson - Zhixun Tang" w:date="2022-11-04T11:54:00Z">
        <w:r w:rsidR="00AB3415" w:rsidRPr="009B2D81">
          <w:t>measurement gap pattern</w:t>
        </w:r>
      </w:ins>
      <w:ins w:id="24" w:author="Ericsson - Zhixun Tang" w:date="2022-11-04T11:51:00Z">
        <w:r w:rsidR="00A176FE">
          <w:t xml:space="preserve"> reg</w:t>
        </w:r>
      </w:ins>
      <w:ins w:id="25" w:author="Ericsson - Zhixun Tang" w:date="2022-11-04T11:52:00Z">
        <w:r w:rsidR="00A176FE">
          <w:t>ardless of</w:t>
        </w:r>
        <w:r w:rsidR="008D41B6">
          <w:t xml:space="preserve"> the target frequency layer </w:t>
        </w:r>
      </w:ins>
      <w:ins w:id="26" w:author="Ericsson - Zhixun Tang" w:date="2022-11-04T11:54:00Z">
        <w:r w:rsidR="00E01C49">
          <w:t>needs to be measured within</w:t>
        </w:r>
      </w:ins>
      <w:ins w:id="27" w:author="Ericsson - Zhixun Tang" w:date="2022-11-04T11:52:00Z">
        <w:r w:rsidR="008D41B6">
          <w:t xml:space="preserve"> gap or not.</w:t>
        </w:r>
        <w:r w:rsidR="00A176FE">
          <w:t xml:space="preserve"> </w:t>
        </w:r>
      </w:ins>
      <w:ins w:id="28" w:author="Ericsson - Zhixun Tang" w:date="2022-11-04T11:51:00Z">
        <w:r w:rsidR="00AC09A4">
          <w:t xml:space="preserve"> </w:t>
        </w:r>
      </w:ins>
    </w:p>
    <w:p w14:paraId="05513E5A" w14:textId="77777777" w:rsidR="00D16086" w:rsidRPr="00843001" w:rsidRDefault="00D16086" w:rsidP="00D16086">
      <w:pPr>
        <w:rPr>
          <w:strike/>
        </w:rPr>
      </w:pPr>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p>
    <w:p w14:paraId="18D1A83D" w14:textId="77777777" w:rsidR="00D16086" w:rsidRDefault="00D16086" w:rsidP="00D16086">
      <w:r>
        <w:t xml:space="preserve">The requirements in clause 9.1.2 are also applicable for the UE </w:t>
      </w:r>
      <w:r w:rsidRPr="00885F53">
        <w:t>capable of and configured with</w:t>
      </w:r>
      <w:r>
        <w:t xml:space="preserve"> multiple concurrent measurement gap patterns within each measurement gap pattern.</w:t>
      </w:r>
    </w:p>
    <w:p w14:paraId="16840636" w14:textId="441CD5C2" w:rsidR="005D4061" w:rsidRDefault="00D16086" w:rsidP="00D16086">
      <w:pPr>
        <w:rPr>
          <w:b/>
          <w:color w:val="0070C0"/>
          <w:sz w:val="32"/>
          <w:szCs w:val="32"/>
          <w:lang w:eastAsia="zh-CN"/>
        </w:rPr>
      </w:pPr>
      <w:r w:rsidRPr="009B2D81">
        <w:t>When UE supports concurrent measurement gap patterns</w:t>
      </w:r>
      <w:r>
        <w:t xml:space="preserve"> and configured with more than 1 measurement gap pattern Per FR or Per-UE according to table 9.1.8-1</w:t>
      </w:r>
      <w:r w:rsidRPr="009B2D81">
        <w:t xml:space="preserve">, </w:t>
      </w:r>
      <w:r>
        <w:t>requirements does not apply if the UE is configured with more than one measurement gap pattern (MGP) with measurement gap repetition period (MGRP) of 20ms in an FR.</w:t>
      </w:r>
    </w:p>
    <w:p w14:paraId="63966734" w14:textId="21F5F628" w:rsidR="005D4061" w:rsidRDefault="005D4061" w:rsidP="005D406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EA9203D" w14:textId="68BA7B48" w:rsidR="00DB165B" w:rsidRPr="00591F8F" w:rsidRDefault="00DB165B" w:rsidP="00DB165B">
      <w:pPr>
        <w:jc w:val="center"/>
        <w:rPr>
          <w:b/>
          <w:color w:val="0070C0"/>
          <w:sz w:val="32"/>
          <w:szCs w:val="32"/>
          <w:lang w:eastAsia="zh-CN"/>
        </w:rPr>
      </w:pPr>
    </w:p>
    <w:sectPr w:rsidR="00DB165B" w:rsidRPr="00591F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940C1" w14:textId="77777777" w:rsidR="00FA42C2" w:rsidRDefault="00FA42C2">
      <w:r>
        <w:separator/>
      </w:r>
    </w:p>
  </w:endnote>
  <w:endnote w:type="continuationSeparator" w:id="0">
    <w:p w14:paraId="7F6802AF" w14:textId="77777777" w:rsidR="00FA42C2" w:rsidRDefault="00FA42C2">
      <w:r>
        <w:continuationSeparator/>
      </w:r>
    </w:p>
  </w:endnote>
  <w:endnote w:type="continuationNotice" w:id="1">
    <w:p w14:paraId="18B3C5AF" w14:textId="77777777" w:rsidR="00FA42C2" w:rsidRDefault="00FA42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66D2F" w14:textId="77777777" w:rsidR="00FA42C2" w:rsidRDefault="00FA42C2">
      <w:r>
        <w:separator/>
      </w:r>
    </w:p>
  </w:footnote>
  <w:footnote w:type="continuationSeparator" w:id="0">
    <w:p w14:paraId="298EE524" w14:textId="77777777" w:rsidR="00FA42C2" w:rsidRDefault="00FA42C2">
      <w:r>
        <w:continuationSeparator/>
      </w:r>
    </w:p>
  </w:footnote>
  <w:footnote w:type="continuationNotice" w:id="1">
    <w:p w14:paraId="2124DD99" w14:textId="77777777" w:rsidR="00FA42C2" w:rsidRDefault="00FA42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119D5"/>
    <w:rsid w:val="00014C8D"/>
    <w:rsid w:val="000152F9"/>
    <w:rsid w:val="000154C2"/>
    <w:rsid w:val="00022E4A"/>
    <w:rsid w:val="000320AF"/>
    <w:rsid w:val="00032F9E"/>
    <w:rsid w:val="0004479C"/>
    <w:rsid w:val="00047583"/>
    <w:rsid w:val="00055C8A"/>
    <w:rsid w:val="000733AB"/>
    <w:rsid w:val="00074C14"/>
    <w:rsid w:val="00075F9A"/>
    <w:rsid w:val="000805A4"/>
    <w:rsid w:val="00081D74"/>
    <w:rsid w:val="000827E0"/>
    <w:rsid w:val="00083BBE"/>
    <w:rsid w:val="00087526"/>
    <w:rsid w:val="00087F2F"/>
    <w:rsid w:val="00096169"/>
    <w:rsid w:val="000A3AD3"/>
    <w:rsid w:val="000A6394"/>
    <w:rsid w:val="000B254F"/>
    <w:rsid w:val="000B7FED"/>
    <w:rsid w:val="000C038A"/>
    <w:rsid w:val="000C1B93"/>
    <w:rsid w:val="000C6598"/>
    <w:rsid w:val="000D0627"/>
    <w:rsid w:val="000D44B3"/>
    <w:rsid w:val="000F2A35"/>
    <w:rsid w:val="0010058F"/>
    <w:rsid w:val="00111D3F"/>
    <w:rsid w:val="001126F3"/>
    <w:rsid w:val="0011655D"/>
    <w:rsid w:val="00117F04"/>
    <w:rsid w:val="0012010E"/>
    <w:rsid w:val="00121420"/>
    <w:rsid w:val="0012662C"/>
    <w:rsid w:val="00145D43"/>
    <w:rsid w:val="001550EE"/>
    <w:rsid w:val="00157CB4"/>
    <w:rsid w:val="00160963"/>
    <w:rsid w:val="00160FA7"/>
    <w:rsid w:val="001839E9"/>
    <w:rsid w:val="00192C46"/>
    <w:rsid w:val="0019477D"/>
    <w:rsid w:val="001A08B3"/>
    <w:rsid w:val="001A68DB"/>
    <w:rsid w:val="001A7B60"/>
    <w:rsid w:val="001B4B77"/>
    <w:rsid w:val="001B52F0"/>
    <w:rsid w:val="001B7A65"/>
    <w:rsid w:val="001C0A17"/>
    <w:rsid w:val="001C1EB9"/>
    <w:rsid w:val="001C7B59"/>
    <w:rsid w:val="001E41F3"/>
    <w:rsid w:val="001E66A1"/>
    <w:rsid w:val="001E7C44"/>
    <w:rsid w:val="0022184B"/>
    <w:rsid w:val="002401D1"/>
    <w:rsid w:val="00252C69"/>
    <w:rsid w:val="00253739"/>
    <w:rsid w:val="0026004D"/>
    <w:rsid w:val="00260671"/>
    <w:rsid w:val="00264029"/>
    <w:rsid w:val="002640DD"/>
    <w:rsid w:val="00274096"/>
    <w:rsid w:val="00275D12"/>
    <w:rsid w:val="0027643D"/>
    <w:rsid w:val="0027732F"/>
    <w:rsid w:val="00277D38"/>
    <w:rsid w:val="00282838"/>
    <w:rsid w:val="00283826"/>
    <w:rsid w:val="00284FEB"/>
    <w:rsid w:val="002860C4"/>
    <w:rsid w:val="002A2B16"/>
    <w:rsid w:val="002A7F05"/>
    <w:rsid w:val="002B01A3"/>
    <w:rsid w:val="002B3AE5"/>
    <w:rsid w:val="002B5182"/>
    <w:rsid w:val="002B5741"/>
    <w:rsid w:val="002D2FBF"/>
    <w:rsid w:val="002E35F2"/>
    <w:rsid w:val="002E472E"/>
    <w:rsid w:val="002E5F53"/>
    <w:rsid w:val="002E6A14"/>
    <w:rsid w:val="002F35B9"/>
    <w:rsid w:val="002F519A"/>
    <w:rsid w:val="002F645F"/>
    <w:rsid w:val="00305409"/>
    <w:rsid w:val="003128BE"/>
    <w:rsid w:val="00317A2E"/>
    <w:rsid w:val="0032614A"/>
    <w:rsid w:val="00331921"/>
    <w:rsid w:val="003353DD"/>
    <w:rsid w:val="003511DC"/>
    <w:rsid w:val="00353C83"/>
    <w:rsid w:val="003609EF"/>
    <w:rsid w:val="00361DF5"/>
    <w:rsid w:val="0036231A"/>
    <w:rsid w:val="00366BC9"/>
    <w:rsid w:val="00374DD4"/>
    <w:rsid w:val="0039040A"/>
    <w:rsid w:val="003A4AD4"/>
    <w:rsid w:val="003A4ADB"/>
    <w:rsid w:val="003A6BE6"/>
    <w:rsid w:val="003B2458"/>
    <w:rsid w:val="003B37AF"/>
    <w:rsid w:val="003B4B2A"/>
    <w:rsid w:val="003C3BE4"/>
    <w:rsid w:val="003E0110"/>
    <w:rsid w:val="003E1A36"/>
    <w:rsid w:val="003E2BCF"/>
    <w:rsid w:val="003E5292"/>
    <w:rsid w:val="003F4458"/>
    <w:rsid w:val="003F7277"/>
    <w:rsid w:val="00410371"/>
    <w:rsid w:val="0041215A"/>
    <w:rsid w:val="0041435B"/>
    <w:rsid w:val="00416955"/>
    <w:rsid w:val="004242F1"/>
    <w:rsid w:val="00440690"/>
    <w:rsid w:val="004633CB"/>
    <w:rsid w:val="004717E3"/>
    <w:rsid w:val="0047540B"/>
    <w:rsid w:val="004754CA"/>
    <w:rsid w:val="00491B46"/>
    <w:rsid w:val="0049685C"/>
    <w:rsid w:val="004B254D"/>
    <w:rsid w:val="004B27A2"/>
    <w:rsid w:val="004B648A"/>
    <w:rsid w:val="004B75B7"/>
    <w:rsid w:val="004C704B"/>
    <w:rsid w:val="004D104E"/>
    <w:rsid w:val="004D3495"/>
    <w:rsid w:val="004D703F"/>
    <w:rsid w:val="0050128E"/>
    <w:rsid w:val="00501602"/>
    <w:rsid w:val="005027BA"/>
    <w:rsid w:val="00511339"/>
    <w:rsid w:val="005141D9"/>
    <w:rsid w:val="0051580D"/>
    <w:rsid w:val="005159B6"/>
    <w:rsid w:val="00522086"/>
    <w:rsid w:val="0053664C"/>
    <w:rsid w:val="00542837"/>
    <w:rsid w:val="00547111"/>
    <w:rsid w:val="00552E5A"/>
    <w:rsid w:val="00554929"/>
    <w:rsid w:val="005617CB"/>
    <w:rsid w:val="00562F7C"/>
    <w:rsid w:val="0056608D"/>
    <w:rsid w:val="005733DA"/>
    <w:rsid w:val="00592D74"/>
    <w:rsid w:val="00592E85"/>
    <w:rsid w:val="005A041F"/>
    <w:rsid w:val="005A04F1"/>
    <w:rsid w:val="005B284E"/>
    <w:rsid w:val="005B6FEE"/>
    <w:rsid w:val="005D4061"/>
    <w:rsid w:val="005E0E09"/>
    <w:rsid w:val="005E2C44"/>
    <w:rsid w:val="005E3328"/>
    <w:rsid w:val="005F0A3A"/>
    <w:rsid w:val="005F4F8C"/>
    <w:rsid w:val="006053AE"/>
    <w:rsid w:val="006058C2"/>
    <w:rsid w:val="00621188"/>
    <w:rsid w:val="006254B8"/>
    <w:rsid w:val="006257ED"/>
    <w:rsid w:val="0063307A"/>
    <w:rsid w:val="00646D1F"/>
    <w:rsid w:val="006521F4"/>
    <w:rsid w:val="00653DE4"/>
    <w:rsid w:val="00655F85"/>
    <w:rsid w:val="0065683F"/>
    <w:rsid w:val="00665C47"/>
    <w:rsid w:val="00666271"/>
    <w:rsid w:val="00676064"/>
    <w:rsid w:val="00694582"/>
    <w:rsid w:val="00694D88"/>
    <w:rsid w:val="00695808"/>
    <w:rsid w:val="006B46FB"/>
    <w:rsid w:val="006B5798"/>
    <w:rsid w:val="006B6F9A"/>
    <w:rsid w:val="006C02B7"/>
    <w:rsid w:val="006C1976"/>
    <w:rsid w:val="006C36D6"/>
    <w:rsid w:val="006C7DC5"/>
    <w:rsid w:val="006D7900"/>
    <w:rsid w:val="006E21FB"/>
    <w:rsid w:val="006E5E1D"/>
    <w:rsid w:val="0070395C"/>
    <w:rsid w:val="00721C2A"/>
    <w:rsid w:val="00727F87"/>
    <w:rsid w:val="00731A45"/>
    <w:rsid w:val="00741461"/>
    <w:rsid w:val="00756F38"/>
    <w:rsid w:val="00764ACE"/>
    <w:rsid w:val="00777FDD"/>
    <w:rsid w:val="00792342"/>
    <w:rsid w:val="00794E70"/>
    <w:rsid w:val="007977A8"/>
    <w:rsid w:val="007B088D"/>
    <w:rsid w:val="007B512A"/>
    <w:rsid w:val="007C2097"/>
    <w:rsid w:val="007C2B35"/>
    <w:rsid w:val="007C454E"/>
    <w:rsid w:val="007C5094"/>
    <w:rsid w:val="007C75DD"/>
    <w:rsid w:val="007D2A95"/>
    <w:rsid w:val="007D6A07"/>
    <w:rsid w:val="007E0724"/>
    <w:rsid w:val="007E6499"/>
    <w:rsid w:val="007F651D"/>
    <w:rsid w:val="007F7259"/>
    <w:rsid w:val="0080403C"/>
    <w:rsid w:val="008040A8"/>
    <w:rsid w:val="00810678"/>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97FD4"/>
    <w:rsid w:val="008A45A6"/>
    <w:rsid w:val="008A6AA7"/>
    <w:rsid w:val="008A6E98"/>
    <w:rsid w:val="008B4E8D"/>
    <w:rsid w:val="008B71B3"/>
    <w:rsid w:val="008C0829"/>
    <w:rsid w:val="008C3341"/>
    <w:rsid w:val="008D3CCC"/>
    <w:rsid w:val="008D41B6"/>
    <w:rsid w:val="008E08A9"/>
    <w:rsid w:val="008E129E"/>
    <w:rsid w:val="008F3789"/>
    <w:rsid w:val="008F686C"/>
    <w:rsid w:val="00901516"/>
    <w:rsid w:val="009148DE"/>
    <w:rsid w:val="009162D2"/>
    <w:rsid w:val="00924894"/>
    <w:rsid w:val="00927D25"/>
    <w:rsid w:val="00941E30"/>
    <w:rsid w:val="009436F5"/>
    <w:rsid w:val="0094510F"/>
    <w:rsid w:val="00963C98"/>
    <w:rsid w:val="00970FA9"/>
    <w:rsid w:val="009724CA"/>
    <w:rsid w:val="00972B1A"/>
    <w:rsid w:val="009777D9"/>
    <w:rsid w:val="00990441"/>
    <w:rsid w:val="009909C8"/>
    <w:rsid w:val="00991B88"/>
    <w:rsid w:val="009A0538"/>
    <w:rsid w:val="009A2819"/>
    <w:rsid w:val="009A5753"/>
    <w:rsid w:val="009A5777"/>
    <w:rsid w:val="009A579D"/>
    <w:rsid w:val="009B39CF"/>
    <w:rsid w:val="009C31FE"/>
    <w:rsid w:val="009C452B"/>
    <w:rsid w:val="009C65EC"/>
    <w:rsid w:val="009E3297"/>
    <w:rsid w:val="009F37C9"/>
    <w:rsid w:val="009F734F"/>
    <w:rsid w:val="00A02CFD"/>
    <w:rsid w:val="00A056D5"/>
    <w:rsid w:val="00A1091D"/>
    <w:rsid w:val="00A13895"/>
    <w:rsid w:val="00A14BFA"/>
    <w:rsid w:val="00A176FE"/>
    <w:rsid w:val="00A246B6"/>
    <w:rsid w:val="00A248D0"/>
    <w:rsid w:val="00A3172D"/>
    <w:rsid w:val="00A42790"/>
    <w:rsid w:val="00A47E70"/>
    <w:rsid w:val="00A50CF0"/>
    <w:rsid w:val="00A51D01"/>
    <w:rsid w:val="00A744D6"/>
    <w:rsid w:val="00A75658"/>
    <w:rsid w:val="00A7671C"/>
    <w:rsid w:val="00A842F4"/>
    <w:rsid w:val="00A84B2E"/>
    <w:rsid w:val="00A8643C"/>
    <w:rsid w:val="00A867A5"/>
    <w:rsid w:val="00A931E6"/>
    <w:rsid w:val="00AA2CBC"/>
    <w:rsid w:val="00AB3415"/>
    <w:rsid w:val="00AC0719"/>
    <w:rsid w:val="00AC09A4"/>
    <w:rsid w:val="00AC5820"/>
    <w:rsid w:val="00AD1CD8"/>
    <w:rsid w:val="00AD78E1"/>
    <w:rsid w:val="00AE0E7B"/>
    <w:rsid w:val="00B04AAD"/>
    <w:rsid w:val="00B137FA"/>
    <w:rsid w:val="00B13FBD"/>
    <w:rsid w:val="00B21F34"/>
    <w:rsid w:val="00B258BB"/>
    <w:rsid w:val="00B3369F"/>
    <w:rsid w:val="00B5231C"/>
    <w:rsid w:val="00B53D5A"/>
    <w:rsid w:val="00B57D17"/>
    <w:rsid w:val="00B612EE"/>
    <w:rsid w:val="00B66C4D"/>
    <w:rsid w:val="00B67B97"/>
    <w:rsid w:val="00B75360"/>
    <w:rsid w:val="00B760CB"/>
    <w:rsid w:val="00B872B3"/>
    <w:rsid w:val="00B87B54"/>
    <w:rsid w:val="00B92C1A"/>
    <w:rsid w:val="00B968C8"/>
    <w:rsid w:val="00B96C83"/>
    <w:rsid w:val="00BA0657"/>
    <w:rsid w:val="00BA3EC5"/>
    <w:rsid w:val="00BA51D9"/>
    <w:rsid w:val="00BA58F8"/>
    <w:rsid w:val="00BA7E78"/>
    <w:rsid w:val="00BB5DFC"/>
    <w:rsid w:val="00BD279D"/>
    <w:rsid w:val="00BD309C"/>
    <w:rsid w:val="00BD6BB8"/>
    <w:rsid w:val="00BE5EE6"/>
    <w:rsid w:val="00C027B7"/>
    <w:rsid w:val="00C07B47"/>
    <w:rsid w:val="00C106DB"/>
    <w:rsid w:val="00C1734E"/>
    <w:rsid w:val="00C306A5"/>
    <w:rsid w:val="00C313E4"/>
    <w:rsid w:val="00C40FF3"/>
    <w:rsid w:val="00C4169E"/>
    <w:rsid w:val="00C54F2C"/>
    <w:rsid w:val="00C55390"/>
    <w:rsid w:val="00C656AC"/>
    <w:rsid w:val="00C66BA2"/>
    <w:rsid w:val="00C7028E"/>
    <w:rsid w:val="00C7792C"/>
    <w:rsid w:val="00C870F6"/>
    <w:rsid w:val="00C93EA2"/>
    <w:rsid w:val="00C95985"/>
    <w:rsid w:val="00C960EC"/>
    <w:rsid w:val="00CA6165"/>
    <w:rsid w:val="00CA7B16"/>
    <w:rsid w:val="00CB3D20"/>
    <w:rsid w:val="00CC3E57"/>
    <w:rsid w:val="00CC5026"/>
    <w:rsid w:val="00CC68D0"/>
    <w:rsid w:val="00CC7682"/>
    <w:rsid w:val="00CD0BE4"/>
    <w:rsid w:val="00CE38B6"/>
    <w:rsid w:val="00CF16CE"/>
    <w:rsid w:val="00CF4582"/>
    <w:rsid w:val="00D03F9A"/>
    <w:rsid w:val="00D06D51"/>
    <w:rsid w:val="00D077FC"/>
    <w:rsid w:val="00D12410"/>
    <w:rsid w:val="00D13D4F"/>
    <w:rsid w:val="00D16086"/>
    <w:rsid w:val="00D24991"/>
    <w:rsid w:val="00D305F9"/>
    <w:rsid w:val="00D50255"/>
    <w:rsid w:val="00D55C0F"/>
    <w:rsid w:val="00D57171"/>
    <w:rsid w:val="00D57813"/>
    <w:rsid w:val="00D63C14"/>
    <w:rsid w:val="00D66520"/>
    <w:rsid w:val="00D75570"/>
    <w:rsid w:val="00D75B39"/>
    <w:rsid w:val="00D84AE9"/>
    <w:rsid w:val="00D863CF"/>
    <w:rsid w:val="00DA230A"/>
    <w:rsid w:val="00DB165B"/>
    <w:rsid w:val="00DB2563"/>
    <w:rsid w:val="00DB5EB2"/>
    <w:rsid w:val="00DC0C64"/>
    <w:rsid w:val="00DC30E8"/>
    <w:rsid w:val="00DD5333"/>
    <w:rsid w:val="00DE2965"/>
    <w:rsid w:val="00DE34CF"/>
    <w:rsid w:val="00DF340E"/>
    <w:rsid w:val="00DF3E6E"/>
    <w:rsid w:val="00E01C49"/>
    <w:rsid w:val="00E01F98"/>
    <w:rsid w:val="00E13F3D"/>
    <w:rsid w:val="00E203F5"/>
    <w:rsid w:val="00E23E10"/>
    <w:rsid w:val="00E34898"/>
    <w:rsid w:val="00E36B4F"/>
    <w:rsid w:val="00E4063C"/>
    <w:rsid w:val="00E42163"/>
    <w:rsid w:val="00E46AAC"/>
    <w:rsid w:val="00E5022D"/>
    <w:rsid w:val="00E65114"/>
    <w:rsid w:val="00E65AE6"/>
    <w:rsid w:val="00E706BF"/>
    <w:rsid w:val="00E84CA4"/>
    <w:rsid w:val="00E90088"/>
    <w:rsid w:val="00E908A3"/>
    <w:rsid w:val="00EA1820"/>
    <w:rsid w:val="00EA4275"/>
    <w:rsid w:val="00EA7DF7"/>
    <w:rsid w:val="00EB09B7"/>
    <w:rsid w:val="00EB4AB7"/>
    <w:rsid w:val="00EC1F6D"/>
    <w:rsid w:val="00ED0ED8"/>
    <w:rsid w:val="00ED629A"/>
    <w:rsid w:val="00ED6691"/>
    <w:rsid w:val="00ED76B2"/>
    <w:rsid w:val="00ED79D3"/>
    <w:rsid w:val="00EE0320"/>
    <w:rsid w:val="00EE7D7C"/>
    <w:rsid w:val="00F25D98"/>
    <w:rsid w:val="00F27524"/>
    <w:rsid w:val="00F300FB"/>
    <w:rsid w:val="00F304B2"/>
    <w:rsid w:val="00F42B3F"/>
    <w:rsid w:val="00F44015"/>
    <w:rsid w:val="00F55540"/>
    <w:rsid w:val="00F647AC"/>
    <w:rsid w:val="00F71FF7"/>
    <w:rsid w:val="00F801BA"/>
    <w:rsid w:val="00F8177A"/>
    <w:rsid w:val="00F92899"/>
    <w:rsid w:val="00FA42C2"/>
    <w:rsid w:val="00FB156A"/>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0EC0B4E-F982-4081-B8C7-C9995C96C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758</TotalTime>
  <Pages>3</Pages>
  <Words>868</Words>
  <Characters>4949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190</cp:revision>
  <cp:lastPrinted>1900-01-01T15:00:00Z</cp:lastPrinted>
  <dcterms:created xsi:type="dcterms:W3CDTF">2022-03-02T09:57:00Z</dcterms:created>
  <dcterms:modified xsi:type="dcterms:W3CDTF">2022-11-07T13:25:00Z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